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53B8E" w14:textId="3B9A67FE" w:rsidR="00F31A15" w:rsidRPr="00DB3EA1" w:rsidRDefault="00F31A15" w:rsidP="00F31A15">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34695F">
        <w:rPr>
          <w:rFonts w:ascii="Arial" w:hAnsi="Arial" w:cs="Arial"/>
          <w:b/>
          <w:bCs/>
          <w:sz w:val="24"/>
          <w:szCs w:val="24"/>
        </w:rPr>
        <w:t>2</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w:t>
      </w:r>
      <w:r w:rsidR="00AA4D3B">
        <w:rPr>
          <w:rFonts w:ascii="Arial" w:hAnsi="Arial"/>
          <w:b/>
          <w:sz w:val="24"/>
          <w:szCs w:val="24"/>
        </w:rPr>
        <w:t>3</w:t>
      </w:r>
      <w:r w:rsidR="00D94D14">
        <w:rPr>
          <w:rFonts w:ascii="Arial" w:hAnsi="Arial"/>
          <w:b/>
          <w:sz w:val="24"/>
          <w:szCs w:val="24"/>
        </w:rPr>
        <w:t>01236</w:t>
      </w:r>
    </w:p>
    <w:bookmarkEnd w:id="0"/>
    <w:p w14:paraId="40D86A06" w14:textId="2B84AD01" w:rsidR="00B322FE" w:rsidRPr="00F31A15" w:rsidRDefault="0034695F" w:rsidP="00F31A15">
      <w:pPr>
        <w:pStyle w:val="Header"/>
        <w:spacing w:after="240"/>
        <w:rPr>
          <w:noProof w:val="0"/>
          <w:sz w:val="24"/>
          <w:szCs w:val="24"/>
          <w:lang w:val="en-US"/>
        </w:rPr>
      </w:pPr>
      <w:r>
        <w:rPr>
          <w:rFonts w:cs="Arial"/>
          <w:bCs/>
          <w:sz w:val="24"/>
          <w:szCs w:val="24"/>
          <w:lang w:val="en-US" w:eastAsia="ja-JP"/>
        </w:rPr>
        <w:t>Athens, Greece,</w:t>
      </w:r>
      <w:r w:rsidRPr="00AC5C30">
        <w:rPr>
          <w:rFonts w:cs="Arial"/>
          <w:bCs/>
          <w:sz w:val="24"/>
          <w:szCs w:val="24"/>
          <w:lang w:val="en-US"/>
        </w:rPr>
        <w:t xml:space="preserve"> </w:t>
      </w:r>
      <w:r>
        <w:rPr>
          <w:rFonts w:cs="Arial"/>
          <w:bCs/>
          <w:sz w:val="24"/>
          <w:szCs w:val="24"/>
          <w:lang w:eastAsia="ja-JP"/>
        </w:rPr>
        <w:t>February 27</w:t>
      </w:r>
      <w:r w:rsidRPr="00531A99">
        <w:rPr>
          <w:rFonts w:cs="Arial"/>
          <w:bCs/>
          <w:sz w:val="24"/>
          <w:szCs w:val="24"/>
          <w:vertAlign w:val="superscript"/>
          <w:lang w:eastAsia="ja-JP"/>
        </w:rPr>
        <w:t>th</w:t>
      </w:r>
      <w:r w:rsidRPr="00AC5C30">
        <w:rPr>
          <w:rFonts w:cs="Arial"/>
          <w:bCs/>
          <w:sz w:val="24"/>
          <w:szCs w:val="24"/>
          <w:lang w:eastAsia="ja-JP"/>
        </w:rPr>
        <w:t xml:space="preserve"> – </w:t>
      </w:r>
      <w:r>
        <w:rPr>
          <w:rFonts w:cs="Arial"/>
          <w:bCs/>
          <w:sz w:val="24"/>
          <w:szCs w:val="24"/>
          <w:lang w:eastAsia="ja-JP"/>
        </w:rPr>
        <w:t>March 3</w:t>
      </w:r>
      <w:r w:rsidRPr="00E333D9">
        <w:rPr>
          <w:rFonts w:cs="Arial"/>
          <w:bCs/>
          <w:sz w:val="24"/>
          <w:szCs w:val="24"/>
          <w:vertAlign w:val="superscript"/>
          <w:lang w:eastAsia="ja-JP"/>
        </w:rPr>
        <w:t>rd</w:t>
      </w:r>
      <w:r w:rsidRPr="00AC5C30">
        <w:rPr>
          <w:rFonts w:cs="Arial"/>
          <w:bCs/>
          <w:noProof w:val="0"/>
          <w:sz w:val="24"/>
          <w:szCs w:val="24"/>
          <w:lang w:val="en-US"/>
        </w:rPr>
        <w:t>,</w:t>
      </w:r>
      <w:r>
        <w:rPr>
          <w:rFonts w:cs="Arial"/>
          <w:bCs/>
          <w:noProof w:val="0"/>
          <w:sz w:val="24"/>
          <w:szCs w:val="24"/>
          <w:lang w:val="en-US"/>
        </w:rPr>
        <w:t xml:space="preserve"> </w:t>
      </w:r>
      <w:r w:rsidRPr="00AC5C30">
        <w:rPr>
          <w:rFonts w:cs="Arial"/>
          <w:bCs/>
          <w:noProof w:val="0"/>
          <w:sz w:val="24"/>
          <w:szCs w:val="24"/>
          <w:lang w:val="en-US"/>
        </w:rPr>
        <w:t>202</w:t>
      </w:r>
      <w:r>
        <w:rPr>
          <w:rFonts w:cs="Arial"/>
          <w:bCs/>
          <w:noProof w:val="0"/>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D73FDB">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D73FDB">
            <w:pPr>
              <w:pStyle w:val="CRCoverPage"/>
              <w:spacing w:after="0"/>
              <w:jc w:val="right"/>
              <w:rPr>
                <w:i/>
                <w:noProof/>
              </w:rPr>
            </w:pPr>
            <w:r>
              <w:rPr>
                <w:i/>
                <w:noProof/>
                <w:sz w:val="14"/>
              </w:rPr>
              <w:t>CR-Form-v12.2</w:t>
            </w:r>
          </w:p>
        </w:tc>
      </w:tr>
      <w:tr w:rsidR="00B322FE" w14:paraId="01503835" w14:textId="77777777" w:rsidTr="00D73FDB">
        <w:tc>
          <w:tcPr>
            <w:tcW w:w="9641" w:type="dxa"/>
            <w:gridSpan w:val="9"/>
            <w:tcBorders>
              <w:left w:val="single" w:sz="4" w:space="0" w:color="auto"/>
              <w:right w:val="single" w:sz="4" w:space="0" w:color="auto"/>
            </w:tcBorders>
          </w:tcPr>
          <w:p w14:paraId="23013B64" w14:textId="6CE674B0" w:rsidR="00B322FE" w:rsidRDefault="00B5287F" w:rsidP="00D73FDB">
            <w:pPr>
              <w:pStyle w:val="CRCoverPage"/>
              <w:spacing w:after="0"/>
              <w:jc w:val="center"/>
              <w:rPr>
                <w:noProof/>
              </w:rPr>
            </w:pPr>
            <w:r w:rsidRPr="00B5287F">
              <w:rPr>
                <w:b/>
                <w:noProof/>
                <w:sz w:val="32"/>
                <w:highlight w:val="yellow"/>
              </w:rPr>
              <w:t>DRAFT</w:t>
            </w:r>
            <w:r>
              <w:rPr>
                <w:b/>
                <w:noProof/>
                <w:sz w:val="32"/>
              </w:rPr>
              <w:t xml:space="preserve"> </w:t>
            </w:r>
            <w:r w:rsidR="00B322FE">
              <w:rPr>
                <w:b/>
                <w:noProof/>
                <w:sz w:val="32"/>
              </w:rPr>
              <w:t>CHANGE REQUEST</w:t>
            </w:r>
          </w:p>
        </w:tc>
      </w:tr>
      <w:tr w:rsidR="00B322FE" w14:paraId="0D6B0B8E" w14:textId="77777777" w:rsidTr="00D73FDB">
        <w:tc>
          <w:tcPr>
            <w:tcW w:w="9641" w:type="dxa"/>
            <w:gridSpan w:val="9"/>
            <w:tcBorders>
              <w:left w:val="single" w:sz="4" w:space="0" w:color="auto"/>
              <w:right w:val="single" w:sz="4" w:space="0" w:color="auto"/>
            </w:tcBorders>
          </w:tcPr>
          <w:p w14:paraId="7D890AAA" w14:textId="77777777" w:rsidR="00B322FE" w:rsidRDefault="00B322FE" w:rsidP="00D73FDB">
            <w:pPr>
              <w:pStyle w:val="CRCoverPage"/>
              <w:spacing w:after="0"/>
              <w:rPr>
                <w:noProof/>
                <w:sz w:val="8"/>
                <w:szCs w:val="8"/>
              </w:rPr>
            </w:pPr>
          </w:p>
        </w:tc>
      </w:tr>
      <w:tr w:rsidR="00B322FE" w14:paraId="0678219B" w14:textId="77777777" w:rsidTr="00D73FDB">
        <w:tc>
          <w:tcPr>
            <w:tcW w:w="142" w:type="dxa"/>
            <w:tcBorders>
              <w:left w:val="single" w:sz="4" w:space="0" w:color="auto"/>
            </w:tcBorders>
          </w:tcPr>
          <w:p w14:paraId="5EA705E6" w14:textId="77777777" w:rsidR="00B322FE" w:rsidRDefault="00B322FE" w:rsidP="00D73FDB">
            <w:pPr>
              <w:pStyle w:val="CRCoverPage"/>
              <w:spacing w:after="0"/>
              <w:jc w:val="right"/>
              <w:rPr>
                <w:noProof/>
              </w:rPr>
            </w:pPr>
          </w:p>
        </w:tc>
        <w:tc>
          <w:tcPr>
            <w:tcW w:w="1559" w:type="dxa"/>
            <w:shd w:val="pct30" w:color="FFFF00" w:fill="auto"/>
          </w:tcPr>
          <w:p w14:paraId="489A350D" w14:textId="77777777" w:rsidR="00B322FE" w:rsidRPr="00410371" w:rsidRDefault="00B322FE" w:rsidP="00D73FDB">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D73FDB">
            <w:pPr>
              <w:pStyle w:val="CRCoverPage"/>
              <w:spacing w:after="0"/>
              <w:jc w:val="center"/>
              <w:rPr>
                <w:noProof/>
              </w:rPr>
            </w:pPr>
            <w:r>
              <w:rPr>
                <w:b/>
                <w:noProof/>
                <w:sz w:val="28"/>
              </w:rPr>
              <w:t>CR</w:t>
            </w:r>
          </w:p>
        </w:tc>
        <w:tc>
          <w:tcPr>
            <w:tcW w:w="1276" w:type="dxa"/>
            <w:shd w:val="pct30" w:color="FFFF00" w:fill="auto"/>
          </w:tcPr>
          <w:p w14:paraId="07161DF4" w14:textId="057AF5C9" w:rsidR="00B322FE" w:rsidRPr="00704788" w:rsidRDefault="00B322FE" w:rsidP="002B4810">
            <w:pPr>
              <w:pStyle w:val="CRCoverPage"/>
              <w:spacing w:after="0"/>
              <w:jc w:val="center"/>
              <w:rPr>
                <w:b/>
                <w:bCs/>
                <w:noProof/>
              </w:rPr>
            </w:pPr>
          </w:p>
        </w:tc>
        <w:tc>
          <w:tcPr>
            <w:tcW w:w="709" w:type="dxa"/>
          </w:tcPr>
          <w:p w14:paraId="7687D20F" w14:textId="77777777" w:rsidR="00B322FE" w:rsidRDefault="00B322FE"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7777777" w:rsidR="00B322FE" w:rsidRPr="00410371" w:rsidRDefault="00B322FE" w:rsidP="00D73FDB">
            <w:pPr>
              <w:pStyle w:val="CRCoverPage"/>
              <w:spacing w:after="0"/>
              <w:jc w:val="center"/>
              <w:rPr>
                <w:b/>
                <w:noProof/>
              </w:rPr>
            </w:pPr>
          </w:p>
        </w:tc>
        <w:tc>
          <w:tcPr>
            <w:tcW w:w="2410" w:type="dxa"/>
          </w:tcPr>
          <w:p w14:paraId="366D0C37" w14:textId="77777777" w:rsidR="00B322FE" w:rsidRDefault="00B322FE"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44268313" w:rsidR="00B322FE" w:rsidRPr="00F042BB" w:rsidRDefault="00B322FE" w:rsidP="00D73FDB">
            <w:pPr>
              <w:pStyle w:val="CRCoverPage"/>
              <w:spacing w:after="0"/>
              <w:jc w:val="center"/>
              <w:rPr>
                <w:b/>
                <w:bCs/>
                <w:noProof/>
                <w:sz w:val="28"/>
              </w:rPr>
            </w:pPr>
            <w:r w:rsidRPr="00F042BB">
              <w:rPr>
                <w:b/>
                <w:bCs/>
                <w:sz w:val="28"/>
                <w:szCs w:val="28"/>
              </w:rPr>
              <w:t>17.</w:t>
            </w:r>
            <w:r w:rsidR="00AA4D3B">
              <w:rPr>
                <w:b/>
                <w:bCs/>
                <w:sz w:val="28"/>
                <w:szCs w:val="28"/>
              </w:rPr>
              <w:t>4</w:t>
            </w:r>
            <w:r w:rsidRPr="00F042BB">
              <w:rPr>
                <w:b/>
                <w:bCs/>
                <w:sz w:val="28"/>
                <w:szCs w:val="28"/>
              </w:rPr>
              <w:t>.0</w:t>
            </w:r>
          </w:p>
        </w:tc>
        <w:tc>
          <w:tcPr>
            <w:tcW w:w="143" w:type="dxa"/>
            <w:tcBorders>
              <w:right w:val="single" w:sz="4" w:space="0" w:color="auto"/>
            </w:tcBorders>
          </w:tcPr>
          <w:p w14:paraId="40F15C8B" w14:textId="77777777" w:rsidR="00B322FE" w:rsidRDefault="00B322FE" w:rsidP="00D73FDB">
            <w:pPr>
              <w:pStyle w:val="CRCoverPage"/>
              <w:spacing w:after="0"/>
              <w:rPr>
                <w:noProof/>
              </w:rPr>
            </w:pPr>
          </w:p>
        </w:tc>
      </w:tr>
      <w:tr w:rsidR="00B322FE" w14:paraId="326AD7CB" w14:textId="77777777" w:rsidTr="00D73FDB">
        <w:tc>
          <w:tcPr>
            <w:tcW w:w="9641" w:type="dxa"/>
            <w:gridSpan w:val="9"/>
            <w:tcBorders>
              <w:left w:val="single" w:sz="4" w:space="0" w:color="auto"/>
              <w:right w:val="single" w:sz="4" w:space="0" w:color="auto"/>
            </w:tcBorders>
          </w:tcPr>
          <w:p w14:paraId="49ADFA5F" w14:textId="77777777" w:rsidR="00B322FE" w:rsidRDefault="00B322FE" w:rsidP="00D73FDB">
            <w:pPr>
              <w:pStyle w:val="CRCoverPage"/>
              <w:spacing w:after="0"/>
              <w:rPr>
                <w:noProof/>
              </w:rPr>
            </w:pPr>
          </w:p>
        </w:tc>
      </w:tr>
      <w:tr w:rsidR="00B322FE" w14:paraId="43AC03B4" w14:textId="77777777" w:rsidTr="00D73FDB">
        <w:tc>
          <w:tcPr>
            <w:tcW w:w="9641" w:type="dxa"/>
            <w:gridSpan w:val="9"/>
            <w:tcBorders>
              <w:top w:val="single" w:sz="4" w:space="0" w:color="auto"/>
            </w:tcBorders>
          </w:tcPr>
          <w:p w14:paraId="47E552F3" w14:textId="77777777" w:rsidR="00B322FE" w:rsidRPr="00F25D98" w:rsidRDefault="00B322FE"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D73FDB">
        <w:tc>
          <w:tcPr>
            <w:tcW w:w="9641" w:type="dxa"/>
            <w:gridSpan w:val="9"/>
          </w:tcPr>
          <w:p w14:paraId="3916D88C" w14:textId="77777777" w:rsidR="00B322FE" w:rsidRDefault="00B322FE" w:rsidP="00D73FDB">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D73FDB">
        <w:tc>
          <w:tcPr>
            <w:tcW w:w="2835" w:type="dxa"/>
          </w:tcPr>
          <w:p w14:paraId="22E4F6E7" w14:textId="77777777" w:rsidR="00B322FE" w:rsidRDefault="00B322FE" w:rsidP="00D73FDB">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D73FDB">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D73FDB">
            <w:pPr>
              <w:pStyle w:val="CRCoverPage"/>
              <w:spacing w:after="0"/>
              <w:jc w:val="center"/>
              <w:rPr>
                <w:b/>
                <w:caps/>
                <w:noProof/>
              </w:rPr>
            </w:pPr>
            <w:r>
              <w:rPr>
                <w:b/>
                <w:caps/>
                <w:noProof/>
              </w:rPr>
              <w:t>X</w:t>
            </w:r>
          </w:p>
        </w:tc>
        <w:tc>
          <w:tcPr>
            <w:tcW w:w="2126" w:type="dxa"/>
          </w:tcPr>
          <w:p w14:paraId="48F7E31D" w14:textId="77777777" w:rsidR="00B322FE" w:rsidRDefault="00B322FE"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D73FDB">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D73FDB">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D73FDB">
        <w:tc>
          <w:tcPr>
            <w:tcW w:w="9640" w:type="dxa"/>
            <w:gridSpan w:val="11"/>
          </w:tcPr>
          <w:p w14:paraId="4BCCA01E" w14:textId="77777777" w:rsidR="00B322FE" w:rsidRDefault="00B322FE" w:rsidP="00D73FDB">
            <w:pPr>
              <w:pStyle w:val="CRCoverPage"/>
              <w:spacing w:after="0"/>
              <w:rPr>
                <w:noProof/>
                <w:sz w:val="8"/>
                <w:szCs w:val="8"/>
              </w:rPr>
            </w:pPr>
          </w:p>
        </w:tc>
      </w:tr>
      <w:tr w:rsidR="00B322FE" w14:paraId="179D4E01" w14:textId="77777777" w:rsidTr="00D73FDB">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628106D7" w:rsidR="00B322FE" w:rsidRDefault="00AA4D3B" w:rsidP="002A6E9F">
            <w:pPr>
              <w:pStyle w:val="CRCoverPage"/>
              <w:spacing w:after="0"/>
              <w:ind w:left="100"/>
              <w:rPr>
                <w:noProof/>
              </w:rPr>
            </w:pPr>
            <w:r>
              <w:t>Correction</w:t>
            </w:r>
            <w:r w:rsidR="00A50015">
              <w:t>s</w:t>
            </w:r>
            <w:r>
              <w:t xml:space="preserve"> on </w:t>
            </w:r>
            <w:r w:rsidR="002A6E9F">
              <w:t>PDCCH skipping</w:t>
            </w:r>
          </w:p>
        </w:tc>
      </w:tr>
      <w:tr w:rsidR="00B322FE" w14:paraId="13E9566F" w14:textId="77777777" w:rsidTr="00D73FDB">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D73FDB">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D73FDB">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05D4CC64" w:rsidR="00B322FE" w:rsidRDefault="00B322FE" w:rsidP="00B322FE">
            <w:pPr>
              <w:pStyle w:val="CRCoverPage"/>
              <w:spacing w:after="0"/>
              <w:ind w:left="100"/>
              <w:rPr>
                <w:noProof/>
              </w:rPr>
            </w:pPr>
          </w:p>
        </w:tc>
      </w:tr>
      <w:tr w:rsidR="00B322FE" w14:paraId="350D8BA2" w14:textId="77777777" w:rsidTr="00D73FDB">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D73FDB">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05116E06" w:rsidR="00B322FE" w:rsidRPr="002A6E9F" w:rsidRDefault="003778BF" w:rsidP="00B322FE">
            <w:pPr>
              <w:pStyle w:val="CRCoverPage"/>
              <w:spacing w:after="0"/>
              <w:ind w:left="100"/>
              <w:rPr>
                <w:rFonts w:cs="Arial"/>
                <w:noProof/>
              </w:rPr>
            </w:pPr>
            <w:r w:rsidRPr="002A6E9F">
              <w:rPr>
                <w:rFonts w:cs="Arial"/>
                <w:noProof/>
              </w:rPr>
              <w:t>NR_</w:t>
            </w:r>
            <w:r w:rsidR="002A6E9F" w:rsidRPr="002A6E9F">
              <w:rPr>
                <w:rFonts w:cs="Arial"/>
              </w:rPr>
              <w:t xml:space="preserve"> </w:t>
            </w:r>
            <w:proofErr w:type="spellStart"/>
            <w:r w:rsidR="002A6E9F" w:rsidRPr="002A6E9F">
              <w:rPr>
                <w:rFonts w:cs="Arial"/>
              </w:rPr>
              <w:t>UE_pow_sav_enh</w:t>
            </w:r>
            <w:proofErr w:type="spellEnd"/>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4744DF28" w:rsidR="00B322FE" w:rsidRDefault="00B322FE" w:rsidP="00B322FE">
            <w:pPr>
              <w:pStyle w:val="CRCoverPage"/>
              <w:spacing w:after="0"/>
              <w:ind w:left="100"/>
              <w:rPr>
                <w:noProof/>
              </w:rPr>
            </w:pPr>
            <w:r w:rsidRPr="005F7DE3">
              <w:t>202</w:t>
            </w:r>
            <w:r w:rsidR="00AA4D3B">
              <w:t>1</w:t>
            </w:r>
            <w:r w:rsidRPr="005F7DE3">
              <w:t>-</w:t>
            </w:r>
            <w:r w:rsidR="00AA4D3B">
              <w:t>02</w:t>
            </w:r>
            <w:r w:rsidRPr="005F7DE3">
              <w:t>-</w:t>
            </w:r>
            <w:r w:rsidR="00AA4D3B">
              <w:t>17</w:t>
            </w:r>
          </w:p>
        </w:tc>
      </w:tr>
      <w:tr w:rsidR="00B322FE" w14:paraId="2D3F3322" w14:textId="77777777" w:rsidTr="00D73FDB">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D73FDB">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D73FDB">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D73FDB">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D73FDB">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A9384" w14:textId="3310450D" w:rsidR="002A6E9F" w:rsidRDefault="002A6E9F" w:rsidP="002A6E9F">
            <w:pPr>
              <w:pStyle w:val="CRCoverPage"/>
              <w:spacing w:after="0"/>
            </w:pPr>
            <w:r>
              <w:rPr>
                <w:rFonts w:cs="Arial"/>
                <w:noProof/>
              </w:rPr>
              <w:t>Capture the following based on the RAN2 LS in R1-2300020.</w:t>
            </w:r>
          </w:p>
          <w:p w14:paraId="5F6E8AAE" w14:textId="18A80807" w:rsidR="00D31D24" w:rsidRDefault="00D31D24" w:rsidP="00AA4D3B">
            <w:pPr>
              <w:pStyle w:val="CRCoverPage"/>
              <w:spacing w:after="0"/>
              <w:rPr>
                <w:bCs/>
                <w:iCs/>
                <w:szCs w:val="22"/>
                <w:lang w:eastAsia="sv-SE"/>
              </w:rPr>
            </w:pPr>
          </w:p>
          <w:p w14:paraId="5F0A2391" w14:textId="6E43F64C" w:rsidR="002A6E9F" w:rsidRDefault="002A6E9F" w:rsidP="00DD517F">
            <w:pPr>
              <w:spacing w:after="60"/>
              <w:rPr>
                <w:rFonts w:ascii="Arial" w:hAnsi="Arial" w:cs="Arial"/>
                <w:lang w:eastAsia="zh-TW"/>
              </w:rPr>
            </w:pPr>
            <w:r w:rsidRPr="009D67BB">
              <w:rPr>
                <w:rFonts w:ascii="Arial" w:hAnsi="Arial" w:cs="Arial"/>
                <w:lang w:eastAsia="zh-TW"/>
              </w:rPr>
              <w:t>RAN2 has further discussed the PDCCH skipping aspects and have agreed that the following cases are missing in the RAN1 specification</w:t>
            </w:r>
            <w:r>
              <w:rPr>
                <w:rFonts w:ascii="Arial" w:hAnsi="Arial" w:cs="Arial"/>
                <w:lang w:eastAsia="zh-TW"/>
              </w:rPr>
              <w:t>:</w:t>
            </w:r>
          </w:p>
          <w:p w14:paraId="2303673E" w14:textId="77777777" w:rsidR="002A6E9F" w:rsidRPr="00AE3E80" w:rsidRDefault="002A6E9F" w:rsidP="00DD517F">
            <w:pPr>
              <w:numPr>
                <w:ilvl w:val="0"/>
                <w:numId w:val="30"/>
              </w:numPr>
              <w:overflowPunct w:val="0"/>
              <w:autoSpaceDE w:val="0"/>
              <w:autoSpaceDN w:val="0"/>
              <w:adjustRightInd w:val="0"/>
              <w:spacing w:after="60"/>
              <w:textAlignment w:val="baseline"/>
              <w:rPr>
                <w:rFonts w:ascii="Arial" w:hAnsi="Arial" w:cs="Arial"/>
              </w:rPr>
            </w:pPr>
            <w:r w:rsidRPr="00AE3E80">
              <w:rPr>
                <w:rFonts w:ascii="Arial" w:hAnsi="Arial" w:cs="Arial"/>
                <w:lang w:eastAsia="zh-TW"/>
              </w:rPr>
              <w:t xml:space="preserve">UE shall monitor PDCCH regardless of previously received skipping command on </w:t>
            </w:r>
            <w:proofErr w:type="spellStart"/>
            <w:r w:rsidRPr="00AE3E80">
              <w:rPr>
                <w:rFonts w:ascii="Arial" w:hAnsi="Arial" w:cs="Arial"/>
                <w:lang w:eastAsia="zh-TW"/>
              </w:rPr>
              <w:t>SpCell</w:t>
            </w:r>
            <w:proofErr w:type="spellEnd"/>
            <w:r w:rsidRPr="00AE3E80">
              <w:rPr>
                <w:rFonts w:ascii="Arial" w:hAnsi="Arial" w:cs="Arial"/>
                <w:lang w:eastAsia="zh-TW"/>
              </w:rPr>
              <w:t xml:space="preserve"> after successful contention resolution.</w:t>
            </w:r>
          </w:p>
          <w:p w14:paraId="549C68C6" w14:textId="77777777" w:rsidR="002A6E9F" w:rsidRDefault="002A6E9F" w:rsidP="00DD517F">
            <w:pPr>
              <w:numPr>
                <w:ilvl w:val="0"/>
                <w:numId w:val="30"/>
              </w:numPr>
              <w:overflowPunct w:val="0"/>
              <w:autoSpaceDE w:val="0"/>
              <w:autoSpaceDN w:val="0"/>
              <w:adjustRightInd w:val="0"/>
              <w:spacing w:after="60"/>
              <w:textAlignment w:val="baseline"/>
              <w:rPr>
                <w:rFonts w:ascii="Arial" w:hAnsi="Arial" w:cs="Arial"/>
              </w:rPr>
            </w:pPr>
            <w:r w:rsidRPr="002C3997">
              <w:rPr>
                <w:rFonts w:ascii="Arial" w:hAnsi="Arial" w:cs="Arial"/>
              </w:rPr>
              <w:t>UE shall monitor PDCCH regardless of skipping command on all serving cells of the corresponding Cell Group if UE detect the PDCCH skipping command after SR is sent and is pending</w:t>
            </w:r>
            <w:r>
              <w:rPr>
                <w:rFonts w:ascii="Arial" w:hAnsi="Arial" w:cs="Arial"/>
              </w:rPr>
              <w:t>.</w:t>
            </w:r>
          </w:p>
          <w:p w14:paraId="5A753578" w14:textId="3E9ED2D7" w:rsidR="00D31D24" w:rsidRPr="002A6E9F" w:rsidRDefault="002A6E9F" w:rsidP="002A6E9F">
            <w:pPr>
              <w:numPr>
                <w:ilvl w:val="0"/>
                <w:numId w:val="30"/>
              </w:numPr>
              <w:overflowPunct w:val="0"/>
              <w:autoSpaceDE w:val="0"/>
              <w:autoSpaceDN w:val="0"/>
              <w:adjustRightInd w:val="0"/>
              <w:textAlignment w:val="baseline"/>
              <w:rPr>
                <w:rFonts w:ascii="Arial" w:hAnsi="Arial" w:cs="Arial"/>
              </w:rPr>
            </w:pPr>
            <w:r w:rsidRPr="00CA5B25">
              <w:rPr>
                <w:rFonts w:ascii="Arial" w:hAnsi="Arial" w:cs="Arial"/>
              </w:rPr>
              <w:t>UE shall monitor PDCCH regardless</w:t>
            </w:r>
            <w:r>
              <w:rPr>
                <w:rFonts w:ascii="Arial" w:hAnsi="Arial" w:cs="Arial"/>
              </w:rPr>
              <w:t xml:space="preserve"> of</w:t>
            </w:r>
            <w:r w:rsidRPr="00CA5B25">
              <w:rPr>
                <w:rFonts w:ascii="Arial" w:hAnsi="Arial" w:cs="Arial"/>
              </w:rPr>
              <w:t xml:space="preserve"> </w:t>
            </w:r>
            <w:r>
              <w:rPr>
                <w:rFonts w:ascii="Arial" w:hAnsi="Arial" w:cs="Arial"/>
              </w:rPr>
              <w:t xml:space="preserve">previously received </w:t>
            </w:r>
            <w:r w:rsidRPr="00CA5B25">
              <w:rPr>
                <w:rFonts w:ascii="Arial" w:hAnsi="Arial" w:cs="Arial"/>
              </w:rPr>
              <w:t xml:space="preserve">skipping </w:t>
            </w:r>
            <w:r>
              <w:rPr>
                <w:rFonts w:ascii="Arial" w:hAnsi="Arial" w:cs="Arial"/>
              </w:rPr>
              <w:t xml:space="preserve">command </w:t>
            </w:r>
            <w:r w:rsidRPr="00CA5B25">
              <w:rPr>
                <w:rFonts w:ascii="Arial" w:hAnsi="Arial" w:cs="Arial"/>
              </w:rPr>
              <w:t xml:space="preserve">on all serving cells of the corresponding Cell Group </w:t>
            </w:r>
            <w:r>
              <w:rPr>
                <w:rFonts w:ascii="Arial" w:hAnsi="Arial" w:cs="Arial"/>
              </w:rPr>
              <w:t>after the pending SR is cancelled.</w:t>
            </w:r>
            <w:r w:rsidR="00D31D24" w:rsidRPr="002A6E9F">
              <w:rPr>
                <w:bCs/>
                <w:iCs/>
                <w:szCs w:val="22"/>
                <w:lang w:eastAsia="sv-SE"/>
              </w:rPr>
              <w:t xml:space="preserve"> </w:t>
            </w:r>
          </w:p>
        </w:tc>
      </w:tr>
      <w:tr w:rsidR="004F2FA6" w14:paraId="53556D80" w14:textId="77777777" w:rsidTr="00D73FDB">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D73FDB">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3B1D2" w14:textId="439DE2F8" w:rsidR="004E30BC" w:rsidRDefault="00DD517F" w:rsidP="00DD517F">
            <w:pPr>
              <w:pStyle w:val="CRCoverPage"/>
              <w:spacing w:after="0"/>
              <w:rPr>
                <w:noProof/>
              </w:rPr>
            </w:pPr>
            <w:r>
              <w:rPr>
                <w:rFonts w:cs="Arial"/>
                <w:noProof/>
              </w:rPr>
              <w:t>Capture the above RAN2 agreements</w:t>
            </w:r>
            <w:r w:rsidR="00AB759E">
              <w:t>.</w:t>
            </w:r>
          </w:p>
        </w:tc>
      </w:tr>
      <w:tr w:rsidR="004F2FA6" w14:paraId="756FAC01" w14:textId="77777777" w:rsidTr="00D73FDB">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D73FDB">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67FDA36B" w:rsidR="004F2FA6" w:rsidRDefault="002A6E9F" w:rsidP="002A6E9F">
            <w:pPr>
              <w:pStyle w:val="CRCoverPage"/>
              <w:spacing w:after="0"/>
              <w:rPr>
                <w:noProof/>
              </w:rPr>
            </w:pPr>
            <w:r>
              <w:rPr>
                <w:noProof/>
                <w:lang w:val="en-US"/>
              </w:rPr>
              <w:t>Incomplete</w:t>
            </w:r>
            <w:r w:rsidR="00E87FF5">
              <w:rPr>
                <w:noProof/>
                <w:lang w:val="en-US"/>
              </w:rPr>
              <w:t xml:space="preserve"> specifications</w:t>
            </w:r>
            <w:r w:rsidR="005F1D32">
              <w:rPr>
                <w:noProof/>
                <w:lang w:val="en-US"/>
              </w:rPr>
              <w:t>.</w:t>
            </w:r>
          </w:p>
        </w:tc>
      </w:tr>
      <w:tr w:rsidR="004F2FA6" w14:paraId="403A3103" w14:textId="77777777" w:rsidTr="00D73FDB">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D73FDB">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4638A6D8" w:rsidR="004F2FA6" w:rsidRDefault="00AE2CBC" w:rsidP="004F2FA6">
            <w:pPr>
              <w:pStyle w:val="CRCoverPage"/>
              <w:spacing w:after="0"/>
              <w:ind w:left="100"/>
              <w:rPr>
                <w:noProof/>
              </w:rPr>
            </w:pPr>
            <w:r>
              <w:rPr>
                <w:noProof/>
              </w:rPr>
              <w:t>1</w:t>
            </w:r>
            <w:r w:rsidR="002A6E9F">
              <w:rPr>
                <w:noProof/>
              </w:rPr>
              <w:t>0.4</w:t>
            </w:r>
          </w:p>
        </w:tc>
      </w:tr>
      <w:tr w:rsidR="004F2FA6" w14:paraId="224FC1A8" w14:textId="77777777" w:rsidTr="00D73FDB">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D73FDB">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D73FDB">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389BE4C" w:rsidR="004F2FA6" w:rsidRDefault="004F2FA6" w:rsidP="004F2FA6">
            <w:pPr>
              <w:pStyle w:val="CRCoverPage"/>
              <w:spacing w:after="0"/>
              <w:ind w:left="99"/>
              <w:rPr>
                <w:noProof/>
              </w:rPr>
            </w:pPr>
          </w:p>
        </w:tc>
      </w:tr>
      <w:tr w:rsidR="004F2FA6" w14:paraId="13856257" w14:textId="77777777" w:rsidTr="00D73FDB">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D73FDB">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D73FDB">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D73FDB">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174024" w14:textId="7B97EE3E" w:rsidR="00B3742B" w:rsidRDefault="00B3742B" w:rsidP="00B3742B">
            <w:pPr>
              <w:pStyle w:val="CRCoverPage"/>
              <w:spacing w:after="0"/>
              <w:ind w:left="100"/>
              <w:rPr>
                <w:noProof/>
              </w:rPr>
            </w:pPr>
            <w:r>
              <w:rPr>
                <w:b/>
                <w:bCs/>
                <w:noProof/>
              </w:rPr>
              <w:t xml:space="preserve">Isolated impact analysis: </w:t>
            </w:r>
            <w:r>
              <w:rPr>
                <w:noProof/>
              </w:rPr>
              <w:t>This CR has no impact on other UE procedures.</w:t>
            </w:r>
          </w:p>
          <w:p w14:paraId="4E965FA2" w14:textId="77777777" w:rsidR="004F2FA6" w:rsidRDefault="004F2FA6" w:rsidP="004F2FA6">
            <w:pPr>
              <w:pStyle w:val="CRCoverPage"/>
              <w:spacing w:after="0"/>
              <w:ind w:left="100"/>
              <w:rPr>
                <w:noProof/>
              </w:rPr>
            </w:pPr>
          </w:p>
        </w:tc>
      </w:tr>
      <w:tr w:rsidR="004F2FA6" w:rsidRPr="008863B9" w14:paraId="3FEAA6FB" w14:textId="77777777" w:rsidTr="00D73FDB">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D73FDB">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77777777"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B921FF2" w14:textId="77777777" w:rsidR="00B322FE" w:rsidRDefault="00B322FE" w:rsidP="00B322FE">
      <w:pPr>
        <w:widowControl w:val="0"/>
        <w:tabs>
          <w:tab w:val="left" w:pos="6521"/>
        </w:tabs>
        <w:spacing w:after="0"/>
        <w:rPr>
          <w:rFonts w:ascii="Arial" w:hAnsi="Arial" w:cs="Arial"/>
          <w:b/>
          <w:bCs/>
          <w:sz w:val="24"/>
          <w:szCs w:val="24"/>
        </w:rPr>
      </w:pPr>
    </w:p>
    <w:p w14:paraId="1249578A" w14:textId="77777777" w:rsidR="00C1388B" w:rsidRDefault="00C1388B">
      <w:pPr>
        <w:spacing w:after="0"/>
        <w:rPr>
          <w:rFonts w:ascii="Arial" w:hAnsi="Arial"/>
          <w:sz w:val="36"/>
        </w:rPr>
      </w:pPr>
      <w:r>
        <w:br w:type="page"/>
      </w:r>
    </w:p>
    <w:p w14:paraId="782A72D2" w14:textId="6E4FB40C" w:rsidR="00F3523B" w:rsidRPr="00B06CC2" w:rsidRDefault="00F3523B" w:rsidP="00F3523B">
      <w:pPr>
        <w:pStyle w:val="Heading1"/>
      </w:pPr>
      <w:bookmarkStart w:id="1" w:name="_Ref500250940"/>
      <w:bookmarkStart w:id="2" w:name="_Toc12021473"/>
      <w:bookmarkStart w:id="3" w:name="_Toc20311585"/>
      <w:bookmarkStart w:id="4" w:name="_Toc26719410"/>
      <w:bookmarkStart w:id="5" w:name="_Toc29894843"/>
      <w:bookmarkStart w:id="6" w:name="_Toc29899142"/>
      <w:bookmarkStart w:id="7" w:name="_Toc29899560"/>
      <w:bookmarkStart w:id="8" w:name="_Toc29917297"/>
      <w:bookmarkStart w:id="9" w:name="_Toc36498171"/>
      <w:bookmarkStart w:id="10" w:name="_Toc45699197"/>
      <w:bookmarkStart w:id="11" w:name="_Toc114216070"/>
      <w:r w:rsidRPr="00B06CC2">
        <w:lastRenderedPageBreak/>
        <w:t>18</w:t>
      </w:r>
      <w:r w:rsidRPr="00B06CC2">
        <w:rPr>
          <w:rFonts w:hint="eastAsia"/>
        </w:rPr>
        <w:tab/>
      </w:r>
      <w:r w:rsidRPr="00B06CC2">
        <w:t>Multicast Broadcast Services</w:t>
      </w:r>
    </w:p>
    <w:bookmarkEnd w:id="1"/>
    <w:bookmarkEnd w:id="2"/>
    <w:bookmarkEnd w:id="3"/>
    <w:bookmarkEnd w:id="4"/>
    <w:bookmarkEnd w:id="5"/>
    <w:bookmarkEnd w:id="6"/>
    <w:bookmarkEnd w:id="7"/>
    <w:bookmarkEnd w:id="8"/>
    <w:bookmarkEnd w:id="9"/>
    <w:bookmarkEnd w:id="10"/>
    <w:bookmarkEnd w:id="11"/>
    <w:p w14:paraId="43E72375" w14:textId="77777777" w:rsidR="000F2E53" w:rsidRDefault="000F2E53" w:rsidP="000F2E53">
      <w:pPr>
        <w:pStyle w:val="BodyText"/>
        <w:jc w:val="center"/>
        <w:rPr>
          <w:color w:val="FF0000"/>
        </w:rPr>
      </w:pPr>
      <w:r w:rsidRPr="00886F89">
        <w:rPr>
          <w:color w:val="FF0000"/>
        </w:rPr>
        <w:t>*** Unchanged text omitted ***</w:t>
      </w:r>
    </w:p>
    <w:p w14:paraId="61ED088D" w14:textId="77777777" w:rsidR="00D46B55" w:rsidRDefault="00D46B55" w:rsidP="00D46B55">
      <w:pPr>
        <w:rPr>
          <w:ins w:id="12" w:author="Samsung" w:date="2023-01-30T22:51:00Z"/>
          <w:lang w:val="en-US"/>
        </w:rPr>
      </w:pPr>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skip PDCCH monitoring for a duration</w:t>
      </w:r>
      <w:r>
        <w:t xml:space="preserve"> on the active DL BWP of a serving cell</w:t>
      </w:r>
      <w:r w:rsidRPr="007B7CF1">
        <w:t xml:space="preserve">, </w:t>
      </w:r>
      <w:r w:rsidRPr="007B7CF1">
        <w:rPr>
          <w:lang w:val="en-US"/>
        </w:rPr>
        <w:t xml:space="preserve">the UE </w:t>
      </w:r>
      <w:r w:rsidRPr="007B7CF1">
        <w:t>starts skipping of PDCCH monitoring</w:t>
      </w:r>
      <w:r>
        <w:t xml:space="preserve"> </w:t>
      </w:r>
      <w:r w:rsidRPr="007B7CF1">
        <w:t xml:space="preserve">at </w:t>
      </w:r>
      <w:r w:rsidRPr="007B7CF1">
        <w:rPr>
          <w:lang w:val="en-US"/>
        </w:rPr>
        <w:t xml:space="preserve">the beginning of </w:t>
      </w:r>
      <w:r w:rsidRPr="007B7CF1">
        <w:t>a first slot that is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field</w:t>
      </w:r>
      <w:r>
        <w:rPr>
          <w:lang w:val="en-US"/>
        </w:rPr>
        <w:t xml:space="preserve">. </w:t>
      </w:r>
    </w:p>
    <w:p w14:paraId="2D9B57C4" w14:textId="180A65B8" w:rsidR="00D46B55" w:rsidRDefault="00D46B55" w:rsidP="00D46B55">
      <w:pPr>
        <w:rPr>
          <w:lang w:val="en-US"/>
        </w:rPr>
      </w:pPr>
      <w:r>
        <w:rPr>
          <w:lang w:val="en-US"/>
        </w:rPr>
        <w:t xml:space="preserve">If the UE transmits a PUCCH providing a positive SR after the UE detects a DCI format providing the </w:t>
      </w:r>
      <w:r w:rsidRPr="007B7CF1">
        <w:rPr>
          <w:lang w:val="en-US" w:eastAsia="zh-CN"/>
        </w:rPr>
        <w:t>PDCCH monitoring adaptation field</w:t>
      </w:r>
      <w:r>
        <w:rPr>
          <w:lang w:val="en-US"/>
        </w:rPr>
        <w:t xml:space="preserve"> </w:t>
      </w:r>
      <w:r w:rsidRPr="007B7CF1">
        <w:rPr>
          <w:lang w:val="en-US" w:eastAsia="zh-CN"/>
        </w:rPr>
        <w:t>indicat</w:t>
      </w:r>
      <w:r>
        <w:rPr>
          <w:lang w:val="en-US" w:eastAsia="zh-CN"/>
        </w:rPr>
        <w:t>ing</w:t>
      </w:r>
      <w:r w:rsidRPr="007B7CF1">
        <w:rPr>
          <w:lang w:val="en-US" w:eastAsia="zh-CN"/>
        </w:rPr>
        <w:t xml:space="preserve"> to </w:t>
      </w:r>
      <w:r>
        <w:rPr>
          <w:lang w:val="en-US" w:eastAsia="zh-CN"/>
        </w:rPr>
        <w:t>the</w:t>
      </w:r>
      <w:r w:rsidRPr="007B7CF1">
        <w:rPr>
          <w:lang w:val="en-US"/>
        </w:rPr>
        <w:t xml:space="preserve"> UE to </w:t>
      </w:r>
      <w:r w:rsidRPr="007B7CF1">
        <w:t xml:space="preserve">skip PDCCH monitoring for </w:t>
      </w:r>
      <w:r>
        <w:t>the</w:t>
      </w:r>
      <w:r w:rsidRPr="007B7CF1">
        <w:t xml:space="preserve"> duration</w:t>
      </w:r>
      <w:r>
        <w:t xml:space="preserve"> on the active DL BWP of the serving cell</w:t>
      </w:r>
      <w:r>
        <w:rPr>
          <w:lang w:val="en-US"/>
        </w:rPr>
        <w:t xml:space="preserve">, the UE resumes PDCCH monitoring starting at the beginning of a first slot that is after a last symbol of the PUCCH transmission </w:t>
      </w:r>
      <w:r w:rsidRPr="00422C71">
        <w:t>in all serving cells of the corresponding Cell Group</w:t>
      </w:r>
      <w:r>
        <w:rPr>
          <w:lang w:val="en-US"/>
        </w:rPr>
        <w:t xml:space="preserve">. </w:t>
      </w:r>
    </w:p>
    <w:p w14:paraId="2560FEC9" w14:textId="77777777" w:rsidR="00D46B55" w:rsidRDefault="00D46B55" w:rsidP="00D46B55">
      <w:pPr>
        <w:rPr>
          <w:ins w:id="13" w:author="Samsung" w:date="2023-01-30T22:52:00Z"/>
          <w:lang w:val="en-US"/>
        </w:rPr>
      </w:pPr>
      <w:ins w:id="14" w:author="Samsung" w:date="2023-01-30T22:52:00Z">
        <w:r>
          <w:rPr>
            <w:lang w:val="en-US"/>
          </w:rPr>
          <w:t xml:space="preserve">If the UE cancels a pending SR [11, TS 38.321] after the UE detects a DCI format providing the </w:t>
        </w:r>
        <w:r w:rsidRPr="007B7CF1">
          <w:rPr>
            <w:lang w:val="en-US" w:eastAsia="zh-CN"/>
          </w:rPr>
          <w:t>PDCCH monitoring adaptation field</w:t>
        </w:r>
        <w:r>
          <w:rPr>
            <w:lang w:val="en-US"/>
          </w:rPr>
          <w:t xml:space="preserve"> </w:t>
        </w:r>
        <w:r w:rsidRPr="007B7CF1">
          <w:rPr>
            <w:lang w:val="en-US" w:eastAsia="zh-CN"/>
          </w:rPr>
          <w:t>indicat</w:t>
        </w:r>
        <w:r>
          <w:rPr>
            <w:lang w:val="en-US" w:eastAsia="zh-CN"/>
          </w:rPr>
          <w:t>ing</w:t>
        </w:r>
        <w:r w:rsidRPr="007B7CF1">
          <w:rPr>
            <w:lang w:val="en-US" w:eastAsia="zh-CN"/>
          </w:rPr>
          <w:t xml:space="preserve"> to </w:t>
        </w:r>
        <w:r>
          <w:rPr>
            <w:lang w:val="en-US" w:eastAsia="zh-CN"/>
          </w:rPr>
          <w:t>the</w:t>
        </w:r>
        <w:r w:rsidRPr="007B7CF1">
          <w:rPr>
            <w:lang w:val="en-US"/>
          </w:rPr>
          <w:t xml:space="preserve"> UE to </w:t>
        </w:r>
        <w:r w:rsidRPr="007B7CF1">
          <w:t xml:space="preserve">skip PDCCH monitoring for </w:t>
        </w:r>
        <w:r>
          <w:t>the</w:t>
        </w:r>
        <w:r w:rsidRPr="007B7CF1">
          <w:t xml:space="preserve"> duration</w:t>
        </w:r>
        <w:r>
          <w:t xml:space="preserve"> on the active DL BWP of the serving cell</w:t>
        </w:r>
        <w:r>
          <w:rPr>
            <w:lang w:val="en-US"/>
          </w:rPr>
          <w:t xml:space="preserve">, the UE resumes PDCCH monitoring </w:t>
        </w:r>
        <w:r w:rsidRPr="00422C71">
          <w:t>in all serving cells of the corresponding Cell Group</w:t>
        </w:r>
        <w:r>
          <w:rPr>
            <w:lang w:val="en-US"/>
          </w:rPr>
          <w:t xml:space="preserve">. </w:t>
        </w:r>
      </w:ins>
    </w:p>
    <w:p w14:paraId="3B526E88" w14:textId="77777777" w:rsidR="00D46B55" w:rsidRDefault="00D46B55" w:rsidP="00D46B55">
      <w:pPr>
        <w:rPr>
          <w:ins w:id="15" w:author="Samsung" w:date="2023-01-30T22:52:00Z"/>
          <w:lang w:val="en-US"/>
        </w:rPr>
      </w:pPr>
      <w:ins w:id="16" w:author="Samsung" w:date="2023-01-30T22:52:00Z">
        <w:r>
          <w:rPr>
            <w:lang w:val="en-US"/>
          </w:rPr>
          <w:t xml:space="preserve">If the UE detects a DCI format providing the </w:t>
        </w:r>
        <w:r w:rsidRPr="007B7CF1">
          <w:rPr>
            <w:lang w:val="en-US" w:eastAsia="zh-CN"/>
          </w:rPr>
          <w:t>PDCCH monitoring adaptation field</w:t>
        </w:r>
        <w:r>
          <w:rPr>
            <w:lang w:val="en-US"/>
          </w:rPr>
          <w:t xml:space="preserve"> </w:t>
        </w:r>
        <w:r w:rsidRPr="007B7CF1">
          <w:rPr>
            <w:lang w:val="en-US" w:eastAsia="zh-CN"/>
          </w:rPr>
          <w:t>indicat</w:t>
        </w:r>
        <w:r>
          <w:rPr>
            <w:lang w:val="en-US" w:eastAsia="zh-CN"/>
          </w:rPr>
          <w:t>ing</w:t>
        </w:r>
        <w:r w:rsidRPr="007B7CF1">
          <w:rPr>
            <w:lang w:val="en-US" w:eastAsia="zh-CN"/>
          </w:rPr>
          <w:t xml:space="preserve"> to </w:t>
        </w:r>
        <w:r>
          <w:rPr>
            <w:lang w:val="en-US" w:eastAsia="zh-CN"/>
          </w:rPr>
          <w:t>the</w:t>
        </w:r>
        <w:r w:rsidRPr="007B7CF1">
          <w:rPr>
            <w:lang w:val="en-US"/>
          </w:rPr>
          <w:t xml:space="preserve"> UE to </w:t>
        </w:r>
        <w:r w:rsidRPr="007B7CF1">
          <w:t xml:space="preserve">skip PDCCH monitoring for </w:t>
        </w:r>
        <w:r>
          <w:t>the</w:t>
        </w:r>
        <w:r w:rsidRPr="007B7CF1">
          <w:t xml:space="preserve"> duration</w:t>
        </w:r>
        <w:r>
          <w:t xml:space="preserve"> on the active DL BWP of the serving cell</w:t>
        </w:r>
        <w:r>
          <w:rPr>
            <w:lang w:val="en-US"/>
          </w:rPr>
          <w:t xml:space="preserve"> after the UE transmits a PUCCH providing a positive SR and before the UE detects a DCI format scheduling a PUSCH transmission, the UE does not skip PDCCH monitoring</w:t>
        </w:r>
        <w:r>
          <w:rPr>
            <w:lang w:val="en-US" w:eastAsia="zh-CN"/>
          </w:rPr>
          <w:t>.</w:t>
        </w:r>
        <w:r>
          <w:rPr>
            <w:lang w:val="en-US"/>
          </w:rPr>
          <w:t xml:space="preserve">  </w:t>
        </w:r>
      </w:ins>
    </w:p>
    <w:p w14:paraId="2EED8B6F" w14:textId="21AA2383" w:rsidR="00D46B55" w:rsidRDefault="00D46B55" w:rsidP="00D46B55">
      <w:r w:rsidRPr="00B0279E">
        <w:t xml:space="preserve">During the time of </w:t>
      </w:r>
      <w:proofErr w:type="spellStart"/>
      <w:r w:rsidRPr="00B0279E">
        <w:rPr>
          <w:i/>
          <w:iCs/>
        </w:rPr>
        <w:t>ra-ResponseWindow</w:t>
      </w:r>
      <w:proofErr w:type="spellEnd"/>
      <w:r w:rsidRPr="00B0279E">
        <w:t xml:space="preserve"> or </w:t>
      </w:r>
      <w:proofErr w:type="spellStart"/>
      <w:r w:rsidRPr="00B0279E">
        <w:rPr>
          <w:i/>
          <w:iCs/>
        </w:rPr>
        <w:t>msgB-ResponseWindow</w:t>
      </w:r>
      <w:proofErr w:type="spellEnd"/>
      <w:r>
        <w:rPr>
          <w:iCs/>
        </w:rPr>
        <w:t>,</w:t>
      </w:r>
      <w:r w:rsidRPr="00B0279E">
        <w:t xml:space="preserve"> or the duration where </w:t>
      </w:r>
      <w:proofErr w:type="spellStart"/>
      <w:r w:rsidRPr="00B0279E">
        <w:rPr>
          <w:i/>
          <w:iCs/>
        </w:rPr>
        <w:t>ra-ContentionResolutionTimer</w:t>
      </w:r>
      <w:proofErr w:type="spellEnd"/>
      <w:r w:rsidRPr="00B0279E">
        <w:t xml:space="preserve"> is running</w:t>
      </w:r>
      <w:ins w:id="17" w:author="Samsung" w:date="2023-01-30T22:53:00Z">
        <w:r w:rsidRPr="00B0279E">
          <w:t xml:space="preserve">, </w:t>
        </w:r>
        <w:r>
          <w:t>or after successful contention resolution,</w:t>
        </w:r>
      </w:ins>
      <w:r>
        <w:t xml:space="preserve"> </w:t>
      </w:r>
      <w:r w:rsidRPr="00B0279E">
        <w:t>the UE shall not skip PDCCH</w:t>
      </w:r>
      <w:r>
        <w:t xml:space="preserve"> </w:t>
      </w:r>
      <w:r w:rsidRPr="00B0279E">
        <w:t xml:space="preserve">monitoring on </w:t>
      </w:r>
      <w:proofErr w:type="spellStart"/>
      <w:r w:rsidRPr="00B0279E">
        <w:t>SpCell</w:t>
      </w:r>
      <w:proofErr w:type="spellEnd"/>
      <w:r w:rsidRPr="00B0279E">
        <w:t xml:space="preserve">. </w:t>
      </w:r>
    </w:p>
    <w:p w14:paraId="6A0ADEB0" w14:textId="77777777" w:rsidR="00D46B55" w:rsidRPr="00B0279E" w:rsidRDefault="00D46B55" w:rsidP="00D46B55">
      <w:pPr>
        <w:rPr>
          <w:lang w:val="en-US"/>
        </w:rPr>
      </w:pPr>
      <w:r w:rsidRPr="00422C71">
        <w:t xml:space="preserve">If UE transmits a RACH due to positive SR, the UE shall not skip PDCCH monitoring on any serving cell of the corresponding Cell Group during the time of </w:t>
      </w:r>
      <w:proofErr w:type="spellStart"/>
      <w:r w:rsidRPr="00422C71">
        <w:rPr>
          <w:i/>
          <w:iCs/>
        </w:rPr>
        <w:t>ra-ResponseWindow</w:t>
      </w:r>
      <w:proofErr w:type="spellEnd"/>
      <w:r w:rsidRPr="00422C71">
        <w:t xml:space="preserve"> or </w:t>
      </w:r>
      <w:proofErr w:type="spellStart"/>
      <w:r w:rsidRPr="00422C71">
        <w:rPr>
          <w:i/>
          <w:iCs/>
        </w:rPr>
        <w:t>msgB-ResponseWindow</w:t>
      </w:r>
      <w:proofErr w:type="spellEnd"/>
      <w:r w:rsidRPr="00422C71">
        <w:t xml:space="preserve"> or the duration where </w:t>
      </w:r>
      <w:proofErr w:type="spellStart"/>
      <w:r w:rsidRPr="00422C71">
        <w:rPr>
          <w:i/>
          <w:iCs/>
        </w:rPr>
        <w:t>ra-ContentionResolutionTimer</w:t>
      </w:r>
      <w:proofErr w:type="spellEnd"/>
      <w:r w:rsidRPr="00422C71">
        <w:t xml:space="preserve"> is running.</w:t>
      </w:r>
      <w:r>
        <w:t xml:space="preserve"> </w:t>
      </w:r>
      <w:r w:rsidRPr="00B0279E">
        <w:t>If the DRX group of the serving cell is configured and enters outside Active Time, the UE terminates PDCCH skipping for the serving cell.</w:t>
      </w:r>
    </w:p>
    <w:p w14:paraId="7D23488C" w14:textId="77777777" w:rsidR="00F3523B" w:rsidRDefault="00F3523B" w:rsidP="00F3523B">
      <w:pPr>
        <w:pStyle w:val="BodyText"/>
        <w:jc w:val="center"/>
        <w:rPr>
          <w:color w:val="FF0000"/>
        </w:rPr>
      </w:pPr>
      <w:r w:rsidRPr="00886F89">
        <w:rPr>
          <w:color w:val="FF0000"/>
        </w:rPr>
        <w:t>*** Unchanged text omitted ***</w:t>
      </w:r>
    </w:p>
    <w:p w14:paraId="4FDFCC50" w14:textId="77777777" w:rsidR="00891C3C" w:rsidRPr="00E828E4" w:rsidRDefault="00891C3C" w:rsidP="00F3523B"/>
    <w:sectPr w:rsidR="00891C3C" w:rsidRPr="00E828E4"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6541B" w14:textId="77777777" w:rsidR="00A11188" w:rsidRDefault="00A11188">
      <w:r>
        <w:separator/>
      </w:r>
    </w:p>
    <w:p w14:paraId="44455BB6" w14:textId="77777777" w:rsidR="00A11188" w:rsidRDefault="00A11188"/>
  </w:endnote>
  <w:endnote w:type="continuationSeparator" w:id="0">
    <w:p w14:paraId="21051E8C" w14:textId="77777777" w:rsidR="00A11188" w:rsidRDefault="00A11188">
      <w:r>
        <w:continuationSeparator/>
      </w:r>
    </w:p>
    <w:p w14:paraId="5C71B620" w14:textId="77777777" w:rsidR="00A11188" w:rsidRDefault="00A111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660C1" w14:textId="77777777" w:rsidR="00A11188" w:rsidRDefault="00A11188">
      <w:r>
        <w:separator/>
      </w:r>
    </w:p>
    <w:p w14:paraId="3EDA95C5" w14:textId="77777777" w:rsidR="00A11188" w:rsidRDefault="00A11188"/>
  </w:footnote>
  <w:footnote w:type="continuationSeparator" w:id="0">
    <w:p w14:paraId="25A8A512" w14:textId="77777777" w:rsidR="00A11188" w:rsidRDefault="00A11188">
      <w:r>
        <w:continuationSeparator/>
      </w:r>
    </w:p>
    <w:p w14:paraId="51D16D91" w14:textId="77777777" w:rsidR="00A11188" w:rsidRDefault="00A111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4C83E027"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4D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34FFD6E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0015">
      <w:rPr>
        <w:rFonts w:ascii="Arial" w:hAnsi="Arial" w:cs="Arial"/>
        <w:b/>
        <w:noProof/>
        <w:sz w:val="18"/>
        <w:szCs w:val="18"/>
      </w:rPr>
      <w:t>1</w:t>
    </w:r>
    <w:r>
      <w:rPr>
        <w:rFonts w:ascii="Arial" w:hAnsi="Arial" w:cs="Arial"/>
        <w:b/>
        <w:sz w:val="18"/>
        <w:szCs w:val="18"/>
      </w:rPr>
      <w:fldChar w:fldCharType="end"/>
    </w:r>
  </w:p>
  <w:p w14:paraId="4E51D4B4" w14:textId="1D570C39"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4D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p w14:paraId="73CE392F" w14:textId="77777777" w:rsidR="00D617EC" w:rsidRPr="00673CC2"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83305F"/>
    <w:multiLevelType w:val="hybridMultilevel"/>
    <w:tmpl w:val="BB08B45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626EF5"/>
    <w:multiLevelType w:val="multilevel"/>
    <w:tmpl w:val="2C201F9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5"/>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53631895">
    <w:abstractNumId w:val="19"/>
  </w:num>
  <w:num w:numId="2" w16cid:durableId="1940723021">
    <w:abstractNumId w:val="29"/>
  </w:num>
  <w:num w:numId="3" w16cid:durableId="279804923">
    <w:abstractNumId w:val="20"/>
  </w:num>
  <w:num w:numId="4" w16cid:durableId="1137722148">
    <w:abstractNumId w:val="17"/>
  </w:num>
  <w:num w:numId="5" w16cid:durableId="602541309">
    <w:abstractNumId w:val="5"/>
  </w:num>
  <w:num w:numId="6" w16cid:durableId="1530531215">
    <w:abstractNumId w:val="27"/>
  </w:num>
  <w:num w:numId="7" w16cid:durableId="1329820530">
    <w:abstractNumId w:val="14"/>
  </w:num>
  <w:num w:numId="8" w16cid:durableId="348409454">
    <w:abstractNumId w:val="23"/>
  </w:num>
  <w:num w:numId="9" w16cid:durableId="1804229459">
    <w:abstractNumId w:val="18"/>
  </w:num>
  <w:num w:numId="10" w16cid:durableId="1776948074">
    <w:abstractNumId w:val="9"/>
  </w:num>
  <w:num w:numId="11" w16cid:durableId="679044339">
    <w:abstractNumId w:val="1"/>
  </w:num>
  <w:num w:numId="12" w16cid:durableId="1221357335">
    <w:abstractNumId w:val="3"/>
  </w:num>
  <w:num w:numId="13" w16cid:durableId="1671833927">
    <w:abstractNumId w:val="26"/>
  </w:num>
  <w:num w:numId="14" w16cid:durableId="210502646">
    <w:abstractNumId w:val="0"/>
  </w:num>
  <w:num w:numId="15" w16cid:durableId="715354459">
    <w:abstractNumId w:val="21"/>
  </w:num>
  <w:num w:numId="16" w16cid:durableId="375155631">
    <w:abstractNumId w:val="22"/>
  </w:num>
  <w:num w:numId="17" w16cid:durableId="273177665">
    <w:abstractNumId w:val="28"/>
  </w:num>
  <w:num w:numId="18" w16cid:durableId="217934331">
    <w:abstractNumId w:val="10"/>
  </w:num>
  <w:num w:numId="19" w16cid:durableId="1585604226">
    <w:abstractNumId w:val="16"/>
  </w:num>
  <w:num w:numId="20" w16cid:durableId="1253780720">
    <w:abstractNumId w:val="13"/>
  </w:num>
  <w:num w:numId="21" w16cid:durableId="1649239619">
    <w:abstractNumId w:val="11"/>
  </w:num>
  <w:num w:numId="22" w16cid:durableId="573785632">
    <w:abstractNumId w:val="8"/>
  </w:num>
  <w:num w:numId="23" w16cid:durableId="2145996586">
    <w:abstractNumId w:val="15"/>
  </w:num>
  <w:num w:numId="24" w16cid:durableId="984046680">
    <w:abstractNumId w:val="2"/>
  </w:num>
  <w:num w:numId="25" w16cid:durableId="1537934748">
    <w:abstractNumId w:val="25"/>
  </w:num>
  <w:num w:numId="26" w16cid:durableId="1986623719">
    <w:abstractNumId w:val="24"/>
  </w:num>
  <w:num w:numId="27" w16cid:durableId="705984226">
    <w:abstractNumId w:val="4"/>
  </w:num>
  <w:num w:numId="28" w16cid:durableId="223176689">
    <w:abstractNumId w:val="7"/>
  </w:num>
  <w:num w:numId="29" w16cid:durableId="1246572904">
    <w:abstractNumId w:val="12"/>
  </w:num>
  <w:num w:numId="30" w16cid:durableId="290750181">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9C2"/>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E57"/>
    <w:rsid w:val="000414D2"/>
    <w:rsid w:val="000417C3"/>
    <w:rsid w:val="00041AB0"/>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FDF"/>
    <w:rsid w:val="00057621"/>
    <w:rsid w:val="00060016"/>
    <w:rsid w:val="000600C3"/>
    <w:rsid w:val="000600E8"/>
    <w:rsid w:val="00060F19"/>
    <w:rsid w:val="00060F43"/>
    <w:rsid w:val="00060FFF"/>
    <w:rsid w:val="000618D9"/>
    <w:rsid w:val="00061938"/>
    <w:rsid w:val="00061D62"/>
    <w:rsid w:val="00061F0D"/>
    <w:rsid w:val="00061F40"/>
    <w:rsid w:val="00062356"/>
    <w:rsid w:val="00062E1B"/>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2F61"/>
    <w:rsid w:val="00083618"/>
    <w:rsid w:val="00083696"/>
    <w:rsid w:val="00083949"/>
    <w:rsid w:val="00083A49"/>
    <w:rsid w:val="00083D57"/>
    <w:rsid w:val="00083E18"/>
    <w:rsid w:val="00083E90"/>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D92"/>
    <w:rsid w:val="00094F1A"/>
    <w:rsid w:val="0009596F"/>
    <w:rsid w:val="00095BC2"/>
    <w:rsid w:val="00096013"/>
    <w:rsid w:val="0009719E"/>
    <w:rsid w:val="0009732E"/>
    <w:rsid w:val="000973AC"/>
    <w:rsid w:val="000976DB"/>
    <w:rsid w:val="00097D5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C0E"/>
    <w:rsid w:val="00107DAA"/>
    <w:rsid w:val="00107DB9"/>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7BB"/>
    <w:rsid w:val="001965F6"/>
    <w:rsid w:val="00196686"/>
    <w:rsid w:val="001970C7"/>
    <w:rsid w:val="00197181"/>
    <w:rsid w:val="001976B9"/>
    <w:rsid w:val="00197B62"/>
    <w:rsid w:val="00197C91"/>
    <w:rsid w:val="001A0036"/>
    <w:rsid w:val="001A03A8"/>
    <w:rsid w:val="001A0440"/>
    <w:rsid w:val="001A0AAE"/>
    <w:rsid w:val="001A0AF2"/>
    <w:rsid w:val="001A1517"/>
    <w:rsid w:val="001A157E"/>
    <w:rsid w:val="001A181B"/>
    <w:rsid w:val="001A183B"/>
    <w:rsid w:val="001A193B"/>
    <w:rsid w:val="001A1991"/>
    <w:rsid w:val="001A1C03"/>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51F"/>
    <w:rsid w:val="001C3C91"/>
    <w:rsid w:val="001C4348"/>
    <w:rsid w:val="001C4668"/>
    <w:rsid w:val="001C49CC"/>
    <w:rsid w:val="001C4D1B"/>
    <w:rsid w:val="001C4DB3"/>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A46"/>
    <w:rsid w:val="001E0BA4"/>
    <w:rsid w:val="001E0DF0"/>
    <w:rsid w:val="001E1090"/>
    <w:rsid w:val="001E125C"/>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47"/>
    <w:rsid w:val="001E5893"/>
    <w:rsid w:val="001E61E1"/>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E9F"/>
    <w:rsid w:val="002A6F65"/>
    <w:rsid w:val="002A7617"/>
    <w:rsid w:val="002A779A"/>
    <w:rsid w:val="002A793C"/>
    <w:rsid w:val="002A7CF7"/>
    <w:rsid w:val="002A7F4C"/>
    <w:rsid w:val="002A7F99"/>
    <w:rsid w:val="002A7FFD"/>
    <w:rsid w:val="002B031C"/>
    <w:rsid w:val="002B03AB"/>
    <w:rsid w:val="002B0BCC"/>
    <w:rsid w:val="002B13FB"/>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D7DBA"/>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1BD"/>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95F"/>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75B"/>
    <w:rsid w:val="003607F9"/>
    <w:rsid w:val="00360EC1"/>
    <w:rsid w:val="0036121A"/>
    <w:rsid w:val="003613EF"/>
    <w:rsid w:val="00361524"/>
    <w:rsid w:val="0036182F"/>
    <w:rsid w:val="00361D1E"/>
    <w:rsid w:val="00361EEE"/>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CCA"/>
    <w:rsid w:val="003940AC"/>
    <w:rsid w:val="003943AF"/>
    <w:rsid w:val="003947D1"/>
    <w:rsid w:val="0039498D"/>
    <w:rsid w:val="00394A74"/>
    <w:rsid w:val="00394D94"/>
    <w:rsid w:val="00394DF2"/>
    <w:rsid w:val="00395506"/>
    <w:rsid w:val="00395BA3"/>
    <w:rsid w:val="0039643F"/>
    <w:rsid w:val="00396A7D"/>
    <w:rsid w:val="00396AFB"/>
    <w:rsid w:val="00396C10"/>
    <w:rsid w:val="003975A4"/>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A53"/>
    <w:rsid w:val="003D1F24"/>
    <w:rsid w:val="003D2B93"/>
    <w:rsid w:val="003D3538"/>
    <w:rsid w:val="003D3EC0"/>
    <w:rsid w:val="003D415C"/>
    <w:rsid w:val="003D428A"/>
    <w:rsid w:val="003D49D4"/>
    <w:rsid w:val="003D4FFD"/>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006E"/>
    <w:rsid w:val="004513BC"/>
    <w:rsid w:val="004515D5"/>
    <w:rsid w:val="00451730"/>
    <w:rsid w:val="00451AB8"/>
    <w:rsid w:val="00451F7C"/>
    <w:rsid w:val="00452DF8"/>
    <w:rsid w:val="00452E10"/>
    <w:rsid w:val="00453383"/>
    <w:rsid w:val="00453A56"/>
    <w:rsid w:val="00453BD2"/>
    <w:rsid w:val="00453CC8"/>
    <w:rsid w:val="00453CE3"/>
    <w:rsid w:val="00453EA8"/>
    <w:rsid w:val="00453EE4"/>
    <w:rsid w:val="0045409B"/>
    <w:rsid w:val="004540B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1FF"/>
    <w:rsid w:val="00462723"/>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8C4"/>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ED"/>
    <w:rsid w:val="004E1841"/>
    <w:rsid w:val="004E18F3"/>
    <w:rsid w:val="004E1AFC"/>
    <w:rsid w:val="004E1F0C"/>
    <w:rsid w:val="004E213A"/>
    <w:rsid w:val="004E228C"/>
    <w:rsid w:val="004E2866"/>
    <w:rsid w:val="004E2950"/>
    <w:rsid w:val="004E29F3"/>
    <w:rsid w:val="004E3082"/>
    <w:rsid w:val="004E30BC"/>
    <w:rsid w:val="004E35E5"/>
    <w:rsid w:val="004E38C0"/>
    <w:rsid w:val="004E3A28"/>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9A"/>
    <w:rsid w:val="00506DBF"/>
    <w:rsid w:val="00507119"/>
    <w:rsid w:val="00507474"/>
    <w:rsid w:val="005074FA"/>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93B"/>
    <w:rsid w:val="00547494"/>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204F"/>
    <w:rsid w:val="0057224D"/>
    <w:rsid w:val="0057236E"/>
    <w:rsid w:val="005726D6"/>
    <w:rsid w:val="0057272A"/>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A0619"/>
    <w:rsid w:val="005A0660"/>
    <w:rsid w:val="005A0B16"/>
    <w:rsid w:val="005A0B69"/>
    <w:rsid w:val="005A0C70"/>
    <w:rsid w:val="005A14C8"/>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D32"/>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608"/>
    <w:rsid w:val="0063683E"/>
    <w:rsid w:val="00637612"/>
    <w:rsid w:val="00637B3F"/>
    <w:rsid w:val="00640372"/>
    <w:rsid w:val="006404C4"/>
    <w:rsid w:val="006405D4"/>
    <w:rsid w:val="0064063E"/>
    <w:rsid w:val="00640794"/>
    <w:rsid w:val="00640B75"/>
    <w:rsid w:val="00641258"/>
    <w:rsid w:val="00641735"/>
    <w:rsid w:val="00641C5D"/>
    <w:rsid w:val="0064210C"/>
    <w:rsid w:val="00642FFA"/>
    <w:rsid w:val="00643031"/>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4E"/>
    <w:rsid w:val="00670EB5"/>
    <w:rsid w:val="006711E5"/>
    <w:rsid w:val="00672264"/>
    <w:rsid w:val="00672941"/>
    <w:rsid w:val="00673493"/>
    <w:rsid w:val="00673620"/>
    <w:rsid w:val="00673A22"/>
    <w:rsid w:val="00673CC2"/>
    <w:rsid w:val="00673FAC"/>
    <w:rsid w:val="00674122"/>
    <w:rsid w:val="006741FF"/>
    <w:rsid w:val="0067441C"/>
    <w:rsid w:val="00674531"/>
    <w:rsid w:val="00675983"/>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D0F"/>
    <w:rsid w:val="0068506D"/>
    <w:rsid w:val="0068516D"/>
    <w:rsid w:val="0068564A"/>
    <w:rsid w:val="00685D6A"/>
    <w:rsid w:val="00685D97"/>
    <w:rsid w:val="006860BA"/>
    <w:rsid w:val="006861B3"/>
    <w:rsid w:val="00686485"/>
    <w:rsid w:val="006866B6"/>
    <w:rsid w:val="00686822"/>
    <w:rsid w:val="0068789E"/>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34A2"/>
    <w:rsid w:val="006C34E7"/>
    <w:rsid w:val="006C377F"/>
    <w:rsid w:val="006C3C6E"/>
    <w:rsid w:val="006C41E4"/>
    <w:rsid w:val="006C486D"/>
    <w:rsid w:val="006C48C2"/>
    <w:rsid w:val="006C505F"/>
    <w:rsid w:val="006C526C"/>
    <w:rsid w:val="006C5786"/>
    <w:rsid w:val="006C59B0"/>
    <w:rsid w:val="006C65BE"/>
    <w:rsid w:val="006C6D4F"/>
    <w:rsid w:val="006C70FD"/>
    <w:rsid w:val="006C7330"/>
    <w:rsid w:val="006C77E7"/>
    <w:rsid w:val="006C784A"/>
    <w:rsid w:val="006C7CC4"/>
    <w:rsid w:val="006C7E10"/>
    <w:rsid w:val="006D0161"/>
    <w:rsid w:val="006D02AC"/>
    <w:rsid w:val="006D0496"/>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700D25"/>
    <w:rsid w:val="00700EAC"/>
    <w:rsid w:val="007013CE"/>
    <w:rsid w:val="0070157F"/>
    <w:rsid w:val="007023B2"/>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A8D"/>
    <w:rsid w:val="00722EB4"/>
    <w:rsid w:val="00722EB7"/>
    <w:rsid w:val="00723FED"/>
    <w:rsid w:val="007244C1"/>
    <w:rsid w:val="00724ADF"/>
    <w:rsid w:val="00724E40"/>
    <w:rsid w:val="00725058"/>
    <w:rsid w:val="0072566C"/>
    <w:rsid w:val="00726095"/>
    <w:rsid w:val="00726631"/>
    <w:rsid w:val="0072723F"/>
    <w:rsid w:val="00727263"/>
    <w:rsid w:val="0072768D"/>
    <w:rsid w:val="007279E2"/>
    <w:rsid w:val="00727DC4"/>
    <w:rsid w:val="00727FF2"/>
    <w:rsid w:val="0073002D"/>
    <w:rsid w:val="007305DC"/>
    <w:rsid w:val="00730735"/>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C01"/>
    <w:rsid w:val="007802C1"/>
    <w:rsid w:val="00780552"/>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75E"/>
    <w:rsid w:val="00821B99"/>
    <w:rsid w:val="0082200F"/>
    <w:rsid w:val="00822011"/>
    <w:rsid w:val="00822AD3"/>
    <w:rsid w:val="00822DFF"/>
    <w:rsid w:val="00822F48"/>
    <w:rsid w:val="0082327C"/>
    <w:rsid w:val="0082334A"/>
    <w:rsid w:val="00823DC3"/>
    <w:rsid w:val="00824294"/>
    <w:rsid w:val="00824C88"/>
    <w:rsid w:val="008253F0"/>
    <w:rsid w:val="00825B11"/>
    <w:rsid w:val="0082607C"/>
    <w:rsid w:val="0082640D"/>
    <w:rsid w:val="00826781"/>
    <w:rsid w:val="00826A2A"/>
    <w:rsid w:val="00826AFD"/>
    <w:rsid w:val="00826B75"/>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58D"/>
    <w:rsid w:val="00865785"/>
    <w:rsid w:val="0086584D"/>
    <w:rsid w:val="00865923"/>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53A0"/>
    <w:rsid w:val="008857C4"/>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2B62"/>
    <w:rsid w:val="008B2BDE"/>
    <w:rsid w:val="008B2CEB"/>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AD9"/>
    <w:rsid w:val="008D6111"/>
    <w:rsid w:val="008D63F2"/>
    <w:rsid w:val="008D6A32"/>
    <w:rsid w:val="008D6A50"/>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54E1"/>
    <w:rsid w:val="00905607"/>
    <w:rsid w:val="0090562C"/>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CB3"/>
    <w:rsid w:val="00911E17"/>
    <w:rsid w:val="00911F8C"/>
    <w:rsid w:val="009126BB"/>
    <w:rsid w:val="009132F6"/>
    <w:rsid w:val="009133F4"/>
    <w:rsid w:val="0091348E"/>
    <w:rsid w:val="00913A3C"/>
    <w:rsid w:val="00913E4A"/>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705"/>
    <w:rsid w:val="00932829"/>
    <w:rsid w:val="00932F2F"/>
    <w:rsid w:val="0093315B"/>
    <w:rsid w:val="0093324D"/>
    <w:rsid w:val="0093344A"/>
    <w:rsid w:val="009339BB"/>
    <w:rsid w:val="00933B8E"/>
    <w:rsid w:val="00933B98"/>
    <w:rsid w:val="00934014"/>
    <w:rsid w:val="009340DA"/>
    <w:rsid w:val="00934780"/>
    <w:rsid w:val="00935873"/>
    <w:rsid w:val="00935931"/>
    <w:rsid w:val="00935AAB"/>
    <w:rsid w:val="009365EF"/>
    <w:rsid w:val="009374FE"/>
    <w:rsid w:val="009400C8"/>
    <w:rsid w:val="009403A4"/>
    <w:rsid w:val="00940AB3"/>
    <w:rsid w:val="00940C3E"/>
    <w:rsid w:val="009416CC"/>
    <w:rsid w:val="00941C30"/>
    <w:rsid w:val="00941D1A"/>
    <w:rsid w:val="00941DBC"/>
    <w:rsid w:val="00941E6E"/>
    <w:rsid w:val="00941EE6"/>
    <w:rsid w:val="00942304"/>
    <w:rsid w:val="009427DD"/>
    <w:rsid w:val="00942EC2"/>
    <w:rsid w:val="009439A4"/>
    <w:rsid w:val="0094422D"/>
    <w:rsid w:val="00944AD7"/>
    <w:rsid w:val="009451ED"/>
    <w:rsid w:val="009452BF"/>
    <w:rsid w:val="009453ED"/>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CDF"/>
    <w:rsid w:val="009541E4"/>
    <w:rsid w:val="0095429F"/>
    <w:rsid w:val="00954703"/>
    <w:rsid w:val="00954A88"/>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DE4"/>
    <w:rsid w:val="00981539"/>
    <w:rsid w:val="00981C76"/>
    <w:rsid w:val="009825AE"/>
    <w:rsid w:val="0098334E"/>
    <w:rsid w:val="0098363D"/>
    <w:rsid w:val="00983904"/>
    <w:rsid w:val="009840A9"/>
    <w:rsid w:val="00984309"/>
    <w:rsid w:val="00985113"/>
    <w:rsid w:val="00985282"/>
    <w:rsid w:val="009854A2"/>
    <w:rsid w:val="009859BB"/>
    <w:rsid w:val="00985D66"/>
    <w:rsid w:val="00985DF8"/>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6321"/>
    <w:rsid w:val="00996715"/>
    <w:rsid w:val="00996980"/>
    <w:rsid w:val="00996A11"/>
    <w:rsid w:val="00996CB5"/>
    <w:rsid w:val="00996CDF"/>
    <w:rsid w:val="0099740D"/>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ECE"/>
    <w:rsid w:val="009D4F29"/>
    <w:rsid w:val="009D4F3C"/>
    <w:rsid w:val="009D513D"/>
    <w:rsid w:val="009D524F"/>
    <w:rsid w:val="009D6A52"/>
    <w:rsid w:val="009D6D6F"/>
    <w:rsid w:val="009D6D92"/>
    <w:rsid w:val="009D75AF"/>
    <w:rsid w:val="009D760A"/>
    <w:rsid w:val="009D779C"/>
    <w:rsid w:val="009D7957"/>
    <w:rsid w:val="009E0961"/>
    <w:rsid w:val="009E09A5"/>
    <w:rsid w:val="009E1120"/>
    <w:rsid w:val="009E1A76"/>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188"/>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7C0C"/>
    <w:rsid w:val="00A47E6B"/>
    <w:rsid w:val="00A47FB7"/>
    <w:rsid w:val="00A50015"/>
    <w:rsid w:val="00A503B8"/>
    <w:rsid w:val="00A50CE1"/>
    <w:rsid w:val="00A510A4"/>
    <w:rsid w:val="00A51467"/>
    <w:rsid w:val="00A5154D"/>
    <w:rsid w:val="00A5183B"/>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9CF"/>
    <w:rsid w:val="00A84AF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1D08"/>
    <w:rsid w:val="00AA22CF"/>
    <w:rsid w:val="00AA372F"/>
    <w:rsid w:val="00AA3730"/>
    <w:rsid w:val="00AA3C37"/>
    <w:rsid w:val="00AA3C46"/>
    <w:rsid w:val="00AA4D3B"/>
    <w:rsid w:val="00AA5357"/>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9E"/>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9EC"/>
    <w:rsid w:val="00AE2B68"/>
    <w:rsid w:val="00AE2BFB"/>
    <w:rsid w:val="00AE2CBC"/>
    <w:rsid w:val="00AE2FF3"/>
    <w:rsid w:val="00AE3105"/>
    <w:rsid w:val="00AE31C2"/>
    <w:rsid w:val="00AE3A99"/>
    <w:rsid w:val="00AE3D40"/>
    <w:rsid w:val="00AE420F"/>
    <w:rsid w:val="00AE4B4D"/>
    <w:rsid w:val="00AE546C"/>
    <w:rsid w:val="00AE55EB"/>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6877"/>
    <w:rsid w:val="00B272BA"/>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559"/>
    <w:rsid w:val="00B36606"/>
    <w:rsid w:val="00B36869"/>
    <w:rsid w:val="00B3736B"/>
    <w:rsid w:val="00B3742B"/>
    <w:rsid w:val="00B37824"/>
    <w:rsid w:val="00B37C24"/>
    <w:rsid w:val="00B40273"/>
    <w:rsid w:val="00B402EA"/>
    <w:rsid w:val="00B4066B"/>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794"/>
    <w:rsid w:val="00BA27F0"/>
    <w:rsid w:val="00BA49D3"/>
    <w:rsid w:val="00BA4EEC"/>
    <w:rsid w:val="00BA501A"/>
    <w:rsid w:val="00BA5052"/>
    <w:rsid w:val="00BA5282"/>
    <w:rsid w:val="00BA55E3"/>
    <w:rsid w:val="00BA6BE5"/>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D91"/>
    <w:rsid w:val="00BB3FBB"/>
    <w:rsid w:val="00BB46A3"/>
    <w:rsid w:val="00BB49CF"/>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CB6"/>
    <w:rsid w:val="00C44171"/>
    <w:rsid w:val="00C44547"/>
    <w:rsid w:val="00C4472E"/>
    <w:rsid w:val="00C44A61"/>
    <w:rsid w:val="00C44BF2"/>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779"/>
    <w:rsid w:val="00C57799"/>
    <w:rsid w:val="00C57803"/>
    <w:rsid w:val="00C57A53"/>
    <w:rsid w:val="00C57CFB"/>
    <w:rsid w:val="00C60020"/>
    <w:rsid w:val="00C60458"/>
    <w:rsid w:val="00C60621"/>
    <w:rsid w:val="00C60E00"/>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3D79"/>
    <w:rsid w:val="00CE415F"/>
    <w:rsid w:val="00CE42C0"/>
    <w:rsid w:val="00CE4633"/>
    <w:rsid w:val="00CE499A"/>
    <w:rsid w:val="00CE4DA4"/>
    <w:rsid w:val="00CE4F79"/>
    <w:rsid w:val="00CE5212"/>
    <w:rsid w:val="00CE5573"/>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1D24"/>
    <w:rsid w:val="00D322EE"/>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B55"/>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2A"/>
    <w:rsid w:val="00D5367D"/>
    <w:rsid w:val="00D53B7C"/>
    <w:rsid w:val="00D5416B"/>
    <w:rsid w:val="00D54335"/>
    <w:rsid w:val="00D54466"/>
    <w:rsid w:val="00D54AC3"/>
    <w:rsid w:val="00D55633"/>
    <w:rsid w:val="00D55AB4"/>
    <w:rsid w:val="00D55B94"/>
    <w:rsid w:val="00D55BB3"/>
    <w:rsid w:val="00D55D4C"/>
    <w:rsid w:val="00D55F06"/>
    <w:rsid w:val="00D561F4"/>
    <w:rsid w:val="00D564A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81C"/>
    <w:rsid w:val="00D80BA3"/>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D37"/>
    <w:rsid w:val="00D93480"/>
    <w:rsid w:val="00D93568"/>
    <w:rsid w:val="00D93FD8"/>
    <w:rsid w:val="00D94060"/>
    <w:rsid w:val="00D94C8D"/>
    <w:rsid w:val="00D94D14"/>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3C1C"/>
    <w:rsid w:val="00DB4D0F"/>
    <w:rsid w:val="00DB55AB"/>
    <w:rsid w:val="00DB59ED"/>
    <w:rsid w:val="00DB5AC8"/>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7A8"/>
    <w:rsid w:val="00DC5D0F"/>
    <w:rsid w:val="00DC5DC7"/>
    <w:rsid w:val="00DC5F31"/>
    <w:rsid w:val="00DC606C"/>
    <w:rsid w:val="00DC6A77"/>
    <w:rsid w:val="00DC6ABA"/>
    <w:rsid w:val="00DC6AE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7F"/>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A24"/>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23B"/>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EEA"/>
    <w:rsid w:val="00F64E2B"/>
    <w:rsid w:val="00F6504C"/>
    <w:rsid w:val="00F65215"/>
    <w:rsid w:val="00F653B8"/>
    <w:rsid w:val="00F65AD5"/>
    <w:rsid w:val="00F65BFC"/>
    <w:rsid w:val="00F65D2D"/>
    <w:rsid w:val="00F663FD"/>
    <w:rsid w:val="00F66C70"/>
    <w:rsid w:val="00F672D6"/>
    <w:rsid w:val="00F67B60"/>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442C"/>
    <w:rsid w:val="00F94D3D"/>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894"/>
    <w:rsid w:val="00FE1C2E"/>
    <w:rsid w:val="00FE1D79"/>
    <w:rsid w:val="00FE1F9A"/>
    <w:rsid w:val="00FE24AE"/>
    <w:rsid w:val="00FE24DB"/>
    <w:rsid w:val="00FE2714"/>
    <w:rsid w:val="00FE2D97"/>
    <w:rsid w:val="00FE3722"/>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tabs>
        <w:tab w:val="clear" w:pos="360"/>
      </w:tabs>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2">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2"/>
    <w:uiPriority w:val="99"/>
    <w:rsid w:val="000F2E53"/>
    <w:rPr>
      <w:rFonts w:ascii="CG Times (WN)" w:eastAsia="DengXian" w:hAnsi="CG Times (WN)"/>
      <w:lang w:val="en-US" w:eastAsia="zh-CN"/>
    </w:rPr>
  </w:style>
  <w:style w:type="paragraph" w:customStyle="1" w:styleId="13">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4">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numbering" w:customStyle="1" w:styleId="111">
    <w:name w:val="无列表111"/>
    <w:next w:val="NoList"/>
    <w:uiPriority w:val="99"/>
    <w:semiHidden/>
    <w:unhideWhenUsed/>
    <w:rsid w:val="000F2E53"/>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5">
    <w:name w:val="副标题 字符1"/>
    <w:basedOn w:val="DefaultParagraphFont"/>
    <w:rsid w:val="000F2E53"/>
    <w:rPr>
      <w:rFonts w:asciiTheme="minorHAnsi" w:hAnsiTheme="minorHAnsi" w:cstheme="minorBidi"/>
      <w:b/>
      <w:bCs/>
      <w:kern w:val="28"/>
      <w:sz w:val="32"/>
      <w:szCs w:val="32"/>
      <w:lang w:val="en-GB" w:eastAsia="en-US"/>
    </w:rPr>
  </w:style>
  <w:style w:type="numbering" w:customStyle="1" w:styleId="2">
    <w:name w:val="无列表2"/>
    <w:next w:val="NoList"/>
    <w:uiPriority w:val="99"/>
    <w:semiHidden/>
    <w:unhideWhenUsed/>
    <w:rsid w:val="000F2E53"/>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0">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numbering" w:customStyle="1" w:styleId="120">
    <w:name w:val="无列表12"/>
    <w:next w:val="NoList"/>
    <w:uiPriority w:val="99"/>
    <w:semiHidden/>
    <w:unhideWhenUsed/>
    <w:rsid w:val="000F2E53"/>
  </w:style>
  <w:style w:type="numbering" w:customStyle="1" w:styleId="NoList11">
    <w:name w:val="No List11"/>
    <w:next w:val="NoList"/>
    <w:uiPriority w:val="99"/>
    <w:semiHidden/>
    <w:unhideWhenUsed/>
    <w:rsid w:val="000F2E53"/>
  </w:style>
  <w:style w:type="numbering" w:customStyle="1" w:styleId="112">
    <w:name w:val="无列表112"/>
    <w:next w:val="NoList"/>
    <w:uiPriority w:val="99"/>
    <w:semiHidden/>
    <w:unhideWhenUsed/>
    <w:rsid w:val="000F2E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9D3836-0D25-462D-87A4-134C0B677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1116</TotalTime>
  <Pages>2</Pages>
  <Words>671</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Samsung</cp:lastModifiedBy>
  <cp:revision>178</cp:revision>
  <dcterms:created xsi:type="dcterms:W3CDTF">2022-09-01T14:41:00Z</dcterms:created>
  <dcterms:modified xsi:type="dcterms:W3CDTF">2023-02-17T16:33:00Z</dcterms:modified>
</cp:coreProperties>
</file>